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2F7B" w14:textId="4B1BBF9D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A3EEC">
        <w:rPr>
          <w:b/>
          <w:noProof/>
          <w:sz w:val="24"/>
        </w:rPr>
        <w:t>3646</w:t>
      </w:r>
      <w:bookmarkStart w:id="0" w:name="_GoBack"/>
      <w:bookmarkEnd w:id="0"/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4CE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Huawei</w:t>
      </w:r>
      <w:r w:rsidR="006C2E11">
        <w:rPr>
          <w:rFonts w:ascii="Arial" w:hAnsi="Arial" w:cs="Arial" w:hint="eastAsia"/>
          <w:b/>
          <w:bCs/>
          <w:lang w:val="en-US" w:eastAsia="zh-CN"/>
        </w:rPr>
        <w:t>,</w:t>
      </w:r>
      <w:r w:rsidR="006C2E11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C2E11">
        <w:rPr>
          <w:rFonts w:ascii="Arial" w:hAnsi="Arial" w:cs="Arial"/>
          <w:b/>
          <w:bCs/>
          <w:lang w:eastAsia="zh-CN"/>
        </w:rPr>
        <w:t>Hi</w:t>
      </w:r>
      <w:r w:rsidR="006C2E11">
        <w:rPr>
          <w:rFonts w:ascii="Arial" w:hAnsi="Arial" w:cs="Arial" w:hint="eastAsia"/>
          <w:b/>
          <w:bCs/>
          <w:lang w:eastAsia="zh-CN"/>
        </w:rPr>
        <w:t>S</w:t>
      </w:r>
      <w:r w:rsidR="006C2E11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3B1618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11EC">
        <w:rPr>
          <w:rFonts w:ascii="Arial" w:hAnsi="Arial" w:cs="Arial" w:hint="eastAsia"/>
          <w:b/>
          <w:bCs/>
          <w:lang w:val="en-US" w:eastAsia="zh-CN"/>
        </w:rPr>
        <w:t>R</w:t>
      </w:r>
      <w:r w:rsidR="00A411EC">
        <w:rPr>
          <w:rFonts w:ascii="Arial" w:hAnsi="Arial" w:cs="Arial"/>
          <w:b/>
          <w:bCs/>
          <w:lang w:val="en-US"/>
        </w:rPr>
        <w:t>eference correction</w:t>
      </w:r>
    </w:p>
    <w:p w14:paraId="4C7F6870" w14:textId="45A43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C2E11">
        <w:rPr>
          <w:rFonts w:ascii="Arial" w:hAnsi="Arial" w:cs="Arial"/>
          <w:b/>
          <w:bCs/>
          <w:lang w:val="en-US"/>
        </w:rPr>
        <w:t>24.538</w:t>
      </w:r>
    </w:p>
    <w:p w14:paraId="4ED68054" w14:textId="6FD47C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17.2.30</w:t>
      </w:r>
    </w:p>
    <w:p w14:paraId="16060915" w14:textId="3FF337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D7EBCA9" w:rsidR="00CD2478" w:rsidRPr="006B5418" w:rsidRDefault="006C2E1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</w:t>
      </w:r>
      <w:r w:rsidR="00827D4F">
        <w:rPr>
          <w:lang w:val="en-US"/>
        </w:rPr>
        <w:t>add the missing reference.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50A4CB4" w:rsidR="00CD2478" w:rsidRPr="006B5418" w:rsidRDefault="00827D4F" w:rsidP="00CD2478">
      <w:pPr>
        <w:rPr>
          <w:lang w:val="en-US"/>
        </w:rPr>
      </w:pPr>
      <w:r>
        <w:rPr>
          <w:lang w:val="en-US"/>
        </w:rPr>
        <w:t>Missing reference needs to be added</w:t>
      </w:r>
      <w:r w:rsidR="006C2E11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743D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2E11">
        <w:rPr>
          <w:lang w:val="en-US"/>
        </w:rPr>
        <w:t>24.538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D1C1BA" w14:textId="77777777" w:rsidR="00706210" w:rsidRPr="000615BA" w:rsidRDefault="00706210" w:rsidP="00706210">
      <w:pPr>
        <w:pStyle w:val="1"/>
      </w:pPr>
      <w:bookmarkStart w:id="2" w:name="_Toc86042549"/>
      <w:bookmarkStart w:id="3" w:name="_Toc86043106"/>
      <w:bookmarkStart w:id="4" w:name="_Toc97379615"/>
      <w:bookmarkStart w:id="5" w:name="_Toc101272718"/>
      <w:r w:rsidRPr="000615BA">
        <w:t>2</w:t>
      </w:r>
      <w:r w:rsidRPr="000615BA">
        <w:tab/>
        <w:t>References</w:t>
      </w:r>
      <w:bookmarkEnd w:id="2"/>
      <w:bookmarkEnd w:id="3"/>
      <w:bookmarkEnd w:id="4"/>
      <w:bookmarkEnd w:id="5"/>
    </w:p>
    <w:p w14:paraId="1E01B3F2" w14:textId="77777777" w:rsidR="00706210" w:rsidRPr="000615BA" w:rsidRDefault="00706210" w:rsidP="00706210">
      <w:r w:rsidRPr="000615BA">
        <w:t>The following documents contain provisions which, through reference in this text, constitute provisions of the present document.</w:t>
      </w:r>
    </w:p>
    <w:p w14:paraId="4261074E" w14:textId="77777777" w:rsidR="00706210" w:rsidRPr="000615BA" w:rsidRDefault="00706210" w:rsidP="00706210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1F62249D" w14:textId="77777777" w:rsidR="00706210" w:rsidRPr="000615BA" w:rsidRDefault="00706210" w:rsidP="00706210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13235662" w14:textId="77777777" w:rsidR="00706210" w:rsidRPr="000615BA" w:rsidRDefault="00706210" w:rsidP="00706210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4DB59BAF" w14:textId="77777777" w:rsidR="00706210" w:rsidRPr="008139A9" w:rsidRDefault="00706210" w:rsidP="00706210">
      <w:pPr>
        <w:pStyle w:val="EX"/>
      </w:pPr>
      <w:r w:rsidRPr="008139A9">
        <w:t>[1]</w:t>
      </w:r>
      <w:r w:rsidRPr="008139A9">
        <w:tab/>
        <w:t>3GPP TR 21.905: "Vocabulary for 3GPP Specifications".</w:t>
      </w:r>
    </w:p>
    <w:p w14:paraId="4B225740" w14:textId="77777777" w:rsidR="00706210" w:rsidRPr="008139A9" w:rsidRDefault="00706210" w:rsidP="00706210">
      <w:pPr>
        <w:pStyle w:val="EX"/>
      </w:pPr>
      <w:r w:rsidRPr="008139A9">
        <w:t>[</w:t>
      </w:r>
      <w:r w:rsidRPr="008139A9">
        <w:rPr>
          <w:rFonts w:hint="eastAsia"/>
        </w:rPr>
        <w:t>2</w:t>
      </w:r>
      <w:r w:rsidRPr="008139A9">
        <w:t>]</w:t>
      </w:r>
      <w:r w:rsidRPr="008139A9">
        <w:tab/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8139A9">
        <w:t>: "Application architecture for MSGin5G Service; Stage 2;".</w:t>
      </w:r>
    </w:p>
    <w:p w14:paraId="7F7A0172" w14:textId="77777777" w:rsidR="00706210" w:rsidRPr="008139A9" w:rsidRDefault="00706210" w:rsidP="00706210">
      <w:pPr>
        <w:pStyle w:val="EX"/>
      </w:pPr>
      <w:r w:rsidRPr="008139A9">
        <w:t>[</w:t>
      </w:r>
      <w:r>
        <w:rPr>
          <w:rFonts w:hint="eastAsia"/>
          <w:lang w:eastAsia="zh-CN"/>
        </w:rPr>
        <w:t>3</w:t>
      </w:r>
      <w:r w:rsidRPr="008139A9">
        <w:t>]</w:t>
      </w:r>
      <w:r w:rsidRPr="008139A9">
        <w:tab/>
        <w:t>3GPP TS 23.434: "Service Enabler Architecture Layer for Verticals".</w:t>
      </w:r>
    </w:p>
    <w:p w14:paraId="06967265" w14:textId="77777777" w:rsidR="00706210" w:rsidRDefault="00706210" w:rsidP="00706210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 xml:space="preserve">IETF RFC 7641: </w:t>
      </w:r>
      <w:r w:rsidRPr="008139A9">
        <w:t>"</w:t>
      </w:r>
      <w:r>
        <w:t>Observing Resources in 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54AF4975" w14:textId="77777777" w:rsidR="00706210" w:rsidRPr="008139A9" w:rsidRDefault="00706210" w:rsidP="00706210">
      <w:pPr>
        <w:pStyle w:val="EX"/>
        <w:rPr>
          <w:lang w:eastAsia="zh-CN"/>
        </w:rPr>
      </w:pPr>
      <w:r>
        <w:rPr>
          <w:rFonts w:hint="eastAsia"/>
          <w:lang w:eastAsia="zh-CN"/>
        </w:rPr>
        <w:t>[5</w:t>
      </w:r>
      <w:r>
        <w:rPr>
          <w:lang w:eastAsia="zh-CN"/>
        </w:rPr>
        <w:t>]</w:t>
      </w:r>
      <w:r>
        <w:tab/>
        <w:t xml:space="preserve">IETF RFC 7252: </w:t>
      </w:r>
      <w:r w:rsidRPr="008139A9">
        <w:t>"</w:t>
      </w:r>
      <w:r>
        <w:t>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63A1F341" w14:textId="77777777" w:rsidR="00706210" w:rsidRDefault="00706210" w:rsidP="00706210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 xml:space="preserve">3GPP TS 24.546: </w:t>
      </w:r>
      <w:r w:rsidRPr="008139A9">
        <w:t>"</w:t>
      </w:r>
      <w:r w:rsidRPr="00384F1E">
        <w:t>Configuration management - Service Enabler Architecture Layer for Verticals (SEAL); Protocol specification</w:t>
      </w:r>
      <w:r w:rsidRPr="008139A9">
        <w:t>"</w:t>
      </w:r>
      <w:r>
        <w:t>.</w:t>
      </w:r>
    </w:p>
    <w:p w14:paraId="56FDF814" w14:textId="77777777" w:rsidR="00706210" w:rsidRDefault="00706210" w:rsidP="00706210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 xml:space="preserve">: </w:t>
      </w:r>
      <w:r w:rsidRPr="008139A9">
        <w:t>"</w:t>
      </w:r>
      <w:r w:rsidRPr="002A44F0">
        <w:t>Enabling MSGin5G Service; Application Programming Interfaces (API) specification; Stage 3</w:t>
      </w:r>
      <w:r w:rsidRPr="008139A9">
        <w:t>"</w:t>
      </w:r>
      <w:r>
        <w:t>.</w:t>
      </w:r>
    </w:p>
    <w:p w14:paraId="6822ED95" w14:textId="77777777" w:rsidR="00706210" w:rsidRDefault="00706210" w:rsidP="00706210">
      <w:pPr>
        <w:pStyle w:val="EX"/>
        <w:rPr>
          <w:lang w:val="en-US" w:eastAsia="zh-CN"/>
        </w:rPr>
      </w:pPr>
      <w:bookmarkStart w:id="6" w:name="_PERM_MCCTEMPBM_CRPT79960000___5"/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t>JSON Schema</w:t>
      </w:r>
      <w:r>
        <w:rPr>
          <w:lang w:val="en-US"/>
        </w:rPr>
        <w:t xml:space="preserve">: </w:t>
      </w:r>
      <w:r>
        <w:t>"</w:t>
      </w:r>
      <w:r w:rsidRPr="00017676">
        <w:t xml:space="preserve"> </w:t>
      </w:r>
      <w:r>
        <w:t>JSON Schema Draft-07"</w:t>
      </w:r>
      <w:r>
        <w:rPr>
          <w:lang w:val="en-US"/>
        </w:rPr>
        <w:t xml:space="preserve">, </w:t>
      </w:r>
      <w:hyperlink r:id="rId7" w:history="1">
        <w:r w:rsidRPr="007F2F34">
          <w:rPr>
            <w:rStyle w:val="ab"/>
            <w:lang w:val="en-US"/>
          </w:rPr>
          <w:t>http://json-schema.org/specification.html</w:t>
        </w:r>
      </w:hyperlink>
    </w:p>
    <w:bookmarkEnd w:id="6"/>
    <w:p w14:paraId="1F015090" w14:textId="77777777" w:rsidR="00706210" w:rsidRDefault="00706210" w:rsidP="00706210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3GPP TS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30</w:t>
      </w:r>
      <w:r>
        <w:rPr>
          <w:rFonts w:hint="eastAsia"/>
          <w:lang w:eastAsia="zh-CN"/>
        </w:rPr>
        <w:t>4</w:t>
      </w:r>
      <w:r>
        <w:t xml:space="preserve">: </w:t>
      </w:r>
      <w:r w:rsidRPr="008139A9">
        <w:t>"</w:t>
      </w:r>
      <w:r w:rsidRPr="00107D1A">
        <w:t>Proximity based Services (</w:t>
      </w:r>
      <w:proofErr w:type="spellStart"/>
      <w:r w:rsidRPr="00107D1A">
        <w:t>ProSe</w:t>
      </w:r>
      <w:proofErr w:type="spellEnd"/>
      <w:r w:rsidRPr="00107D1A">
        <w:t>) in the 5G System (5GS)</w:t>
      </w:r>
      <w:r w:rsidRPr="008139A9">
        <w:t>"</w:t>
      </w:r>
      <w:r>
        <w:t>.</w:t>
      </w:r>
    </w:p>
    <w:p w14:paraId="107C5937" w14:textId="77777777" w:rsidR="00706210" w:rsidRPr="00A74EB5" w:rsidRDefault="00706210" w:rsidP="00706210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24.544: "Group Management - Service Enabler Architecture Layer for Verticals (SEAL); Protocol specification".</w:t>
      </w:r>
    </w:p>
    <w:p w14:paraId="0D774F9A" w14:textId="77777777" w:rsidR="00706210" w:rsidRPr="00A74EB5" w:rsidRDefault="00706210" w:rsidP="00706210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24.545: "Location Management - Service Enabler Architecture Layer for Verticals (SEAL); Protocol specification".</w:t>
      </w:r>
    </w:p>
    <w:p w14:paraId="35357866" w14:textId="77777777" w:rsidR="00706210" w:rsidRPr="00A74EB5" w:rsidRDefault="00706210" w:rsidP="00706210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24.546: "Configuration Management - Service Enabler Architecture Layer for Verticals (SEAL); Protocol specification".</w:t>
      </w:r>
    </w:p>
    <w:p w14:paraId="5F58B665" w14:textId="77777777" w:rsidR="00706210" w:rsidRPr="00A74EB5" w:rsidRDefault="00706210" w:rsidP="00706210">
      <w:pPr>
        <w:pStyle w:val="EX"/>
        <w:rPr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24.547: "Identity Management - Service Enabler Architecture Layer for Verticals (SEAL); Protocol specification".</w:t>
      </w:r>
    </w:p>
    <w:p w14:paraId="695A3C9F" w14:textId="62B31E89" w:rsidR="00706210" w:rsidRDefault="00706210" w:rsidP="00706210">
      <w:pPr>
        <w:pStyle w:val="EX"/>
        <w:rPr>
          <w:ins w:id="7" w:author="HW-202205-01" w:date="2022-05-05T09:56:00Z"/>
          <w:lang w:eastAsia="zh-CN"/>
        </w:rPr>
      </w:pPr>
      <w:r w:rsidRPr="00A74EB5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A74EB5">
        <w:rPr>
          <w:lang w:eastAsia="zh-CN"/>
        </w:rPr>
        <w:t>]</w:t>
      </w:r>
      <w:r w:rsidRPr="00A74EB5">
        <w:rPr>
          <w:lang w:eastAsia="zh-CN"/>
        </w:rPr>
        <w:tab/>
        <w:t>3GPP TS 24.548: "Network Resource Management - Service Enabler Architecture Layer for Verticals (SEAL); Protocol specification".</w:t>
      </w:r>
    </w:p>
    <w:p w14:paraId="0CA75480" w14:textId="22C27DAD" w:rsidR="00706210" w:rsidRPr="00A74EB5" w:rsidRDefault="00706210" w:rsidP="00706210">
      <w:pPr>
        <w:pStyle w:val="EX"/>
        <w:rPr>
          <w:lang w:eastAsia="zh-CN"/>
        </w:rPr>
      </w:pPr>
      <w:ins w:id="8" w:author="HW-202205-01" w:date="2022-05-05T09:56:00Z">
        <w:r>
          <w:rPr>
            <w:rFonts w:hint="eastAsia"/>
            <w:lang w:eastAsia="zh-CN"/>
          </w:rPr>
          <w:t>[</w:t>
        </w:r>
      </w:ins>
      <w:ins w:id="9" w:author="HW-202205-01" w:date="2022-05-05T10:37:00Z">
        <w:r w:rsidR="0003776D">
          <w:rPr>
            <w:lang w:eastAsia="zh-CN"/>
          </w:rPr>
          <w:t>aa</w:t>
        </w:r>
      </w:ins>
      <w:ins w:id="10" w:author="HW-202205-01" w:date="2022-05-05T09:56:00Z">
        <w:r>
          <w:rPr>
            <w:lang w:eastAsia="zh-CN"/>
          </w:rPr>
          <w:t>]</w:t>
        </w:r>
        <w:r w:rsidRPr="00A74EB5">
          <w:rPr>
            <w:lang w:eastAsia="zh-CN"/>
          </w:rPr>
          <w:tab/>
        </w:r>
      </w:ins>
      <w:ins w:id="11" w:author="HW-202205-01" w:date="2022-05-05T09:57:00Z">
        <w:r w:rsidRPr="00A74EB5">
          <w:rPr>
            <w:lang w:eastAsia="zh-CN"/>
          </w:rPr>
          <w:t>3GPP TS 24.</w:t>
        </w:r>
        <w:r>
          <w:rPr>
            <w:lang w:eastAsia="zh-CN"/>
          </w:rPr>
          <w:t>007</w:t>
        </w:r>
        <w:r w:rsidRPr="00A74EB5">
          <w:rPr>
            <w:lang w:eastAsia="zh-CN"/>
          </w:rPr>
          <w:t>: "</w:t>
        </w:r>
      </w:ins>
      <w:ins w:id="12" w:author="HW-202205-01" w:date="2022-05-05T10:03:00Z">
        <w:r w:rsidRPr="00706210">
          <w:rPr>
            <w:lang w:eastAsia="zh-CN"/>
          </w:rPr>
          <w:t>Mobile radio interface signalling layer 3; General Aspects</w:t>
        </w:r>
      </w:ins>
      <w:ins w:id="13" w:author="HW-202205-01" w:date="2022-05-05T09:57:00Z">
        <w:r w:rsidRPr="00A74EB5">
          <w:rPr>
            <w:lang w:eastAsia="zh-CN"/>
          </w:rPr>
          <w:t>".</w:t>
        </w:r>
      </w:ins>
    </w:p>
    <w:p w14:paraId="45D48A3C" w14:textId="77777777" w:rsidR="00706210" w:rsidRPr="000615BA" w:rsidRDefault="00706210" w:rsidP="00706210">
      <w:pPr>
        <w:pStyle w:val="EX"/>
      </w:pPr>
      <w:r w:rsidRPr="000615BA">
        <w:t>…</w:t>
      </w:r>
    </w:p>
    <w:p w14:paraId="05C7FDE9" w14:textId="77777777" w:rsidR="00706210" w:rsidRPr="000615BA" w:rsidRDefault="00706210" w:rsidP="00706210">
      <w:pPr>
        <w:pStyle w:val="EX"/>
      </w:pPr>
      <w:r w:rsidRPr="000615BA">
        <w:t>[x]</w:t>
      </w:r>
      <w:r w:rsidRPr="000615BA">
        <w:tab/>
        <w:t>&lt;doctype&gt; &lt;#</w:t>
      </w:r>
      <w:proofErr w:type="gramStart"/>
      <w:r w:rsidRPr="000615BA">
        <w:t>&gt;[</w:t>
      </w:r>
      <w:proofErr w:type="gramEnd"/>
      <w:r w:rsidRPr="000615BA">
        <w:t> ([up to and including]{</w:t>
      </w:r>
      <w:proofErr w:type="spellStart"/>
      <w:r w:rsidRPr="000615BA">
        <w:t>yyyy</w:t>
      </w:r>
      <w:proofErr w:type="spellEnd"/>
      <w:r w:rsidRPr="000615BA">
        <w:t>[-mm]|V&lt;a[.b[.c]]&gt;}[onwards])]: "&lt;Title&gt;".</w:t>
      </w:r>
    </w:p>
    <w:p w14:paraId="37666570" w14:textId="4AE8DEAB" w:rsidR="00706210" w:rsidRPr="006B5418" w:rsidRDefault="00706210" w:rsidP="00706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012728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B7A5CF" w14:textId="77777777" w:rsidR="00706210" w:rsidRDefault="00706210" w:rsidP="00706210">
      <w:pPr>
        <w:pStyle w:val="2"/>
      </w:pPr>
      <w:r>
        <w:rPr>
          <w:lang w:eastAsia="ko-KR"/>
        </w:rPr>
        <w:t>A.2</w:t>
      </w:r>
      <w:r>
        <w:tab/>
        <w:t>Based on standard L3 message</w:t>
      </w:r>
      <w:bookmarkEnd w:id="14"/>
    </w:p>
    <w:p w14:paraId="4160B60A" w14:textId="6EC54D85" w:rsidR="00706210" w:rsidRDefault="00706210" w:rsidP="00706210">
      <w:pPr>
        <w:rPr>
          <w:noProof/>
        </w:rPr>
      </w:pPr>
      <w:r>
        <w:rPr>
          <w:noProof/>
        </w:rPr>
        <w:t xml:space="preserve">The following clauses describe an example </w:t>
      </w:r>
      <w:r>
        <w:t xml:space="preserve">based on standard L3 message as specified in clause 11.2 of </w:t>
      </w:r>
      <w:ins w:id="15" w:author="HW-202205-01" w:date="2022-05-05T10:03:00Z">
        <w:r>
          <w:t>3GPP </w:t>
        </w:r>
      </w:ins>
      <w:r>
        <w:t>TS 24.007</w:t>
      </w:r>
      <w:ins w:id="16" w:author="HW-202205-01" w:date="2022-05-05T10:03:00Z">
        <w:r>
          <w:t> </w:t>
        </w:r>
      </w:ins>
      <w:ins w:id="17" w:author="HW-202205-01" w:date="2022-05-05T10:04:00Z">
        <w:r>
          <w:t>[</w:t>
        </w:r>
      </w:ins>
      <w:ins w:id="18" w:author="HW-202205-01" w:date="2022-05-05T10:37:00Z">
        <w:r w:rsidR="0003776D">
          <w:t>aa</w:t>
        </w:r>
      </w:ins>
      <w:ins w:id="19" w:author="HW-202205-01" w:date="2022-05-05T10:04:00Z">
        <w:r>
          <w:t>]</w:t>
        </w:r>
      </w:ins>
      <w:r>
        <w:rPr>
          <w:noProof/>
        </w:rPr>
        <w:t>.</w:t>
      </w:r>
    </w:p>
    <w:p w14:paraId="36346E2F" w14:textId="77777777" w:rsidR="00706210" w:rsidRDefault="00706210" w:rsidP="00706210">
      <w:pPr>
        <w:pStyle w:val="NO"/>
      </w:pPr>
      <w:bookmarkStart w:id="20" w:name="_Hlk100578503"/>
      <w:r>
        <w:t>NOTE:</w:t>
      </w:r>
      <w:r w:rsidRPr="00646838">
        <w:rPr>
          <w:noProof/>
        </w:rPr>
        <w:tab/>
      </w:r>
      <w:r w:rsidRPr="000621E5">
        <w:t xml:space="preserve">Message format defined in this clause </w:t>
      </w:r>
      <w:r>
        <w:t>can</w:t>
      </w:r>
      <w:r w:rsidRPr="000621E5">
        <w:t xml:space="preserve"> be used if the communication between the constrained device and the MSGin5G GW UE is based on P</w:t>
      </w:r>
      <w:r>
        <w:t>C</w:t>
      </w:r>
      <w:r w:rsidRPr="000621E5">
        <w:t>5 / NR-PC5</w:t>
      </w:r>
      <w:r>
        <w:t>.</w:t>
      </w:r>
    </w:p>
    <w:bookmarkEnd w:id="20"/>
    <w:p w14:paraId="7BECAEB0" w14:textId="77777777" w:rsidR="00A32441" w:rsidRPr="00706210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E364C" w14:textId="77777777" w:rsidR="00E53107" w:rsidRDefault="00E53107">
      <w:r>
        <w:separator/>
      </w:r>
    </w:p>
  </w:endnote>
  <w:endnote w:type="continuationSeparator" w:id="0">
    <w:p w14:paraId="70EEED25" w14:textId="77777777" w:rsidR="00E53107" w:rsidRDefault="00E5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9652C" w14:textId="77777777" w:rsidR="00E53107" w:rsidRDefault="00E53107">
      <w:r>
        <w:separator/>
      </w:r>
    </w:p>
  </w:footnote>
  <w:footnote w:type="continuationSeparator" w:id="0">
    <w:p w14:paraId="4DF67A6F" w14:textId="77777777" w:rsidR="00E53107" w:rsidRDefault="00E53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5-01">
    <w15:presenceInfo w15:providerId="None" w15:userId="HW-202205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76D"/>
    <w:rsid w:val="00043E25"/>
    <w:rsid w:val="0004575F"/>
    <w:rsid w:val="00062124"/>
    <w:rsid w:val="00063B00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448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3FC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F4554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448"/>
    <w:rsid w:val="005D7121"/>
    <w:rsid w:val="005E2C44"/>
    <w:rsid w:val="0060287A"/>
    <w:rsid w:val="00606094"/>
    <w:rsid w:val="0061048B"/>
    <w:rsid w:val="00643317"/>
    <w:rsid w:val="00661116"/>
    <w:rsid w:val="006B5418"/>
    <w:rsid w:val="006C2E11"/>
    <w:rsid w:val="006E21FB"/>
    <w:rsid w:val="006E292A"/>
    <w:rsid w:val="0070621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27D4F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1EC"/>
    <w:rsid w:val="00A443CF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3532"/>
    <w:rsid w:val="00C65E9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53107"/>
    <w:rsid w:val="00E65E8A"/>
    <w:rsid w:val="00E90A16"/>
    <w:rsid w:val="00E924C6"/>
    <w:rsid w:val="00E9497F"/>
    <w:rsid w:val="00EA15FE"/>
    <w:rsid w:val="00EA3EEC"/>
    <w:rsid w:val="00EA76BB"/>
    <w:rsid w:val="00EB3FE7"/>
    <w:rsid w:val="00EC11EB"/>
    <w:rsid w:val="00EC5431"/>
    <w:rsid w:val="00ED3D47"/>
    <w:rsid w:val="00EE27A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C2448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C24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0621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06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062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json-schema.org/specification.html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HW-202205-01</cp:lastModifiedBy>
  <cp:revision>65</cp:revision>
  <cp:lastPrinted>1899-12-31T23:00:00Z</cp:lastPrinted>
  <dcterms:created xsi:type="dcterms:W3CDTF">2019-01-14T04:28:00Z</dcterms:created>
  <dcterms:modified xsi:type="dcterms:W3CDTF">2022-05-05T03:25:00Z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(2)4MMJ7WYH8zR1lnbqlCeALSgbmMYTobZlp0vlAiMMarIcHTEEkGcSPBq5DE1vEqW2nZ3/zgp4
Socn5JnKIU55R581IbWydl07diI/VHJMj6yxr6gpUIk+Kbgpru+7kaZHscDDcxhDPEPZiafz
fUnbHmtoqazb8NG+ezG7bdZ41AUDPO732e8uMWYotwAqGjyrtHzxkFlgow8k0q0d28UISmiv
rwAmG0N8eAoB+4Ywv3</vt:lpwstr>
  </property>
  <property fmtid="{D5CDD505-2E9C-101B-9397-08002B2CF9AE}" pid="4" name="_2015_ms_pID_7253431">
    <vt:lpwstr>G0GxhF2tNggmI0WzySxAc7R+MY5AP/8bWXYgWv/HD1urSrylA7LnK4
a868KMRZ8wQuvimDDCz9JAa/B+mYXSN+qzsNnzqPYk/tUb89cDC7anjZ8Wj07og1mOGy0UeP
W9N0BweFjRBUZgg8n4eVdxsrvF/zTKgHJHe/AEvBc9DRhp96oFM88a4XIn3npw2ZTeI=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1651721077</vt:lpwstr>
  </property>
</Properties>
</file>